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568E6D5A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45AB7">
        <w:rPr>
          <w:b/>
          <w:noProof/>
          <w:sz w:val="24"/>
        </w:rPr>
        <w:t>2</w:t>
      </w:r>
      <w:r w:rsidR="002F6A0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1F16" w:rsidRPr="00711F16">
        <w:rPr>
          <w:b/>
          <w:i/>
          <w:noProof/>
          <w:sz w:val="28"/>
        </w:rPr>
        <w:t>S3-210401</w:t>
      </w:r>
    </w:p>
    <w:p w14:paraId="153EAD7C" w14:textId="249803E0" w:rsidR="0094383F" w:rsidRDefault="00345AB7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  <w:r w:rsidR="002F6A03">
        <w:rPr>
          <w:b/>
          <w:noProof/>
          <w:sz w:val="24"/>
        </w:rPr>
        <w:t>, Online</w:t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b/>
          <w:noProof/>
          <w:sz w:val="24"/>
        </w:rPr>
        <w:tab/>
      </w:r>
      <w:r w:rsidR="0094383F"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249276" w:rsidR="00F25D98" w:rsidRDefault="00CD3E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7B2C0B9" w:rsidR="001E41F3" w:rsidRDefault="0094383F" w:rsidP="004D42EE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>IMS SCAS:</w:t>
            </w:r>
            <w:r w:rsidR="00CF1203">
              <w:t xml:space="preserve"> A</w:t>
            </w:r>
            <w:r w:rsidR="0083727A">
              <w:t>d</w:t>
            </w:r>
            <w:r w:rsidR="00CF1203">
              <w:t>ding the</w:t>
            </w:r>
            <w:r w:rsidRPr="0094383F">
              <w:t xml:space="preserve"> </w:t>
            </w:r>
            <w:r w:rsidR="00CF1203">
              <w:t>a</w:t>
            </w:r>
            <w:r w:rsidRPr="0094383F">
              <w:t xml:space="preserve">ssets and threats of the </w:t>
            </w:r>
            <w:r w:rsidR="004D42EE">
              <w:rPr>
                <w:lang w:eastAsia="zh-CN"/>
              </w:rPr>
              <w:t>MRFC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1BA2E33" w:rsidR="001E41F3" w:rsidRDefault="0094383F" w:rsidP="002F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5AB7">
              <w:rPr>
                <w:noProof/>
              </w:rPr>
              <w:t>1</w:t>
            </w:r>
            <w:r w:rsidR="002F6A03">
              <w:rPr>
                <w:noProof/>
              </w:rPr>
              <w:t>-</w:t>
            </w:r>
            <w:r w:rsidR="00345AB7">
              <w:rPr>
                <w:noProof/>
              </w:rPr>
              <w:t>01</w:t>
            </w:r>
            <w:r w:rsidR="002F6A03">
              <w:rPr>
                <w:noProof/>
              </w:rPr>
              <w:t>-</w:t>
            </w:r>
            <w:r w:rsidR="00345AB7">
              <w:rPr>
                <w:noProof/>
              </w:rPr>
              <w:t>06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7529D4A" w:rsidR="001E41F3" w:rsidRDefault="002F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4383F"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56FA69A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03">
              <w:rPr>
                <w:i/>
                <w:noProof/>
                <w:sz w:val="18"/>
              </w:rPr>
              <w:t>Rel-8</w:t>
            </w:r>
            <w:r w:rsidR="002F6A03">
              <w:rPr>
                <w:i/>
                <w:noProof/>
                <w:sz w:val="18"/>
              </w:rPr>
              <w:tab/>
              <w:t>(Release 8)</w:t>
            </w:r>
            <w:r w:rsidR="002F6A03">
              <w:rPr>
                <w:i/>
                <w:noProof/>
                <w:sz w:val="18"/>
              </w:rPr>
              <w:br/>
              <w:t>Rel-9</w:t>
            </w:r>
            <w:r w:rsidR="002F6A03">
              <w:rPr>
                <w:i/>
                <w:noProof/>
                <w:sz w:val="18"/>
              </w:rPr>
              <w:tab/>
              <w:t>(Release 9)</w:t>
            </w:r>
            <w:r w:rsidR="002F6A03">
              <w:rPr>
                <w:i/>
                <w:noProof/>
                <w:sz w:val="18"/>
              </w:rPr>
              <w:br/>
              <w:t>Rel-10</w:t>
            </w:r>
            <w:r w:rsidR="002F6A03">
              <w:rPr>
                <w:i/>
                <w:noProof/>
                <w:sz w:val="18"/>
              </w:rPr>
              <w:tab/>
              <w:t>(Release 10)</w:t>
            </w:r>
            <w:r w:rsidR="002F6A03">
              <w:rPr>
                <w:i/>
                <w:noProof/>
                <w:sz w:val="18"/>
              </w:rPr>
              <w:br/>
              <w:t>Rel-11</w:t>
            </w:r>
            <w:r w:rsidR="002F6A03">
              <w:rPr>
                <w:i/>
                <w:noProof/>
                <w:sz w:val="18"/>
              </w:rPr>
              <w:tab/>
              <w:t>(Release 11)</w:t>
            </w:r>
            <w:r w:rsidR="002F6A03">
              <w:rPr>
                <w:i/>
                <w:noProof/>
                <w:sz w:val="18"/>
              </w:rPr>
              <w:br/>
              <w:t>…</w:t>
            </w:r>
            <w:r w:rsidR="002F6A03">
              <w:rPr>
                <w:i/>
                <w:noProof/>
                <w:sz w:val="18"/>
              </w:rPr>
              <w:br/>
              <w:t>Rel-15</w:t>
            </w:r>
            <w:r w:rsidR="002F6A03">
              <w:rPr>
                <w:i/>
                <w:noProof/>
                <w:sz w:val="18"/>
              </w:rPr>
              <w:tab/>
              <w:t>(Release 15)</w:t>
            </w:r>
            <w:r w:rsidR="002F6A03">
              <w:rPr>
                <w:i/>
                <w:noProof/>
                <w:sz w:val="18"/>
              </w:rPr>
              <w:br/>
              <w:t>Rel-16</w:t>
            </w:r>
            <w:r w:rsidR="002F6A03">
              <w:rPr>
                <w:i/>
                <w:noProof/>
                <w:sz w:val="18"/>
              </w:rPr>
              <w:tab/>
              <w:t>(Release 16)</w:t>
            </w:r>
            <w:r w:rsidR="002F6A03">
              <w:rPr>
                <w:i/>
                <w:noProof/>
                <w:sz w:val="18"/>
              </w:rPr>
              <w:br/>
              <w:t>Rel-17</w:t>
            </w:r>
            <w:r w:rsidR="002F6A03">
              <w:rPr>
                <w:i/>
                <w:noProof/>
                <w:sz w:val="18"/>
              </w:rPr>
              <w:tab/>
              <w:t>(Release 17)</w:t>
            </w:r>
            <w:r w:rsidR="002F6A03">
              <w:rPr>
                <w:i/>
                <w:noProof/>
                <w:sz w:val="18"/>
              </w:rPr>
              <w:br/>
              <w:t>Rel-18</w:t>
            </w:r>
            <w:r w:rsidR="002F6A0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39D64" w14:textId="6F5D6863" w:rsidR="0094383F" w:rsidRDefault="0094383F" w:rsidP="00345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assets and threat description to TR 33.926 in support of </w:t>
            </w:r>
            <w:r w:rsidR="00CF1203" w:rsidRPr="0094383F">
              <w:t xml:space="preserve">the </w:t>
            </w:r>
            <w:r w:rsidR="004D42EE">
              <w:rPr>
                <w:noProof/>
                <w:lang w:eastAsia="zh-CN"/>
              </w:rPr>
              <w:t>MRFC</w:t>
            </w:r>
            <w:r w:rsidR="00345AB7">
              <w:rPr>
                <w:noProof/>
                <w:lang w:eastAsia="zh-CN"/>
              </w:rPr>
              <w:t>.</w:t>
            </w:r>
          </w:p>
          <w:p w14:paraId="6D7AA210" w14:textId="77777777" w:rsidR="004D42EE" w:rsidRDefault="004D42EE" w:rsidP="00345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590608" w14:textId="1829252B" w:rsidR="00345AB7" w:rsidRDefault="004D42EE" w:rsidP="00345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requirement that </w:t>
            </w:r>
            <w:r w:rsidRPr="004D42EE">
              <w:rPr>
                <w:noProof/>
                <w:lang w:eastAsia="zh-CN"/>
              </w:rPr>
              <w:t>the MRFC shall give priority over other transactions or dialogs</w:t>
            </w:r>
            <w:r>
              <w:rPr>
                <w:noProof/>
                <w:lang w:eastAsia="zh-CN"/>
              </w:rPr>
              <w:t xml:space="preserve"> defiend in TS 24.229 clause 5.8.1, the threats that priority is not supported is added.</w:t>
            </w:r>
          </w:p>
          <w:p w14:paraId="0F5B23EC" w14:textId="2F365690" w:rsidR="00345AB7" w:rsidRDefault="00345AB7" w:rsidP="00345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2A262BF" w:rsidR="0094383F" w:rsidRDefault="007F4B61" w:rsidP="00CD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assets and threat description to TR 33.926 in support of </w:t>
            </w:r>
            <w:r w:rsidRPr="0094383F">
              <w:t xml:space="preserve">the </w:t>
            </w:r>
            <w:r>
              <w:rPr>
                <w:noProof/>
                <w:lang w:eastAsia="zh-CN"/>
              </w:rPr>
              <w:t>MRFC.</w:t>
            </w:r>
            <w:r w:rsidR="000B63FA">
              <w:rPr>
                <w:noProof/>
                <w:lang w:eastAsia="zh-CN"/>
              </w:rPr>
              <w:t xml:space="preserve"> 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F9CE9EF" w:rsidR="0094383F" w:rsidRDefault="0094383F" w:rsidP="007F4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critical assets and threats for </w:t>
            </w:r>
            <w:r w:rsidR="007F4B61">
              <w:rPr>
                <w:noProof/>
                <w:lang w:eastAsia="zh-CN"/>
              </w:rPr>
              <w:t xml:space="preserve">Media related NF, i.e. </w:t>
            </w:r>
            <w:r w:rsidR="00B20D0C">
              <w:rPr>
                <w:noProof/>
                <w:lang w:eastAsia="zh-CN"/>
              </w:rPr>
              <w:t>MRFC</w:t>
            </w:r>
            <w:r w:rsidR="007F4B61">
              <w:rPr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C85DE5C" w:rsidR="001E41F3" w:rsidRDefault="0094383F" w:rsidP="0096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CD5A02">
              <w:rPr>
                <w:noProof/>
              </w:rPr>
              <w:t>.Y</w:t>
            </w:r>
            <w:r w:rsidR="006B1020">
              <w:rPr>
                <w:noProof/>
              </w:rPr>
              <w:t>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1FE9B023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Hlk23872791"/>
      <w:bookmarkStart w:id="3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2"/>
      <w:bookmarkEnd w:id="3"/>
    </w:p>
    <w:p w14:paraId="6F78B097" w14:textId="77777777" w:rsidR="009640FB" w:rsidRDefault="009640FB" w:rsidP="009640FB">
      <w:pPr>
        <w:pStyle w:val="1"/>
        <w:rPr>
          <w:ins w:id="4" w:author="Huawei" w:date="2020-10-28T16:16:00Z"/>
          <w:rFonts w:eastAsia="MS Mincho"/>
        </w:rPr>
      </w:pPr>
      <w:bookmarkStart w:id="5" w:name="_Toc35533762"/>
      <w:bookmarkStart w:id="6" w:name="_Toc26887124"/>
      <w:bookmarkStart w:id="7" w:name="_Toc19783340"/>
      <w:ins w:id="8" w:author="Huawei" w:date="2020-10-28T16:16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MRFC</w:t>
        </w:r>
      </w:ins>
    </w:p>
    <w:p w14:paraId="041B812D" w14:textId="77777777" w:rsidR="009640FB" w:rsidRDefault="009640FB" w:rsidP="009640FB">
      <w:pPr>
        <w:pStyle w:val="2"/>
        <w:rPr>
          <w:ins w:id="9" w:author="Huawei" w:date="2020-10-28T16:16:00Z"/>
          <w:rFonts w:eastAsia="MS Mincho"/>
        </w:rPr>
      </w:pPr>
      <w:bookmarkStart w:id="10" w:name="_Toc35533763"/>
      <w:bookmarkStart w:id="11" w:name="_Toc26887125"/>
      <w:bookmarkStart w:id="12" w:name="_Toc19783341"/>
      <w:ins w:id="13" w:author="Huawei" w:date="2020-10-28T16:1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  <w:bookmarkEnd w:id="10"/>
        <w:bookmarkEnd w:id="11"/>
        <w:bookmarkEnd w:id="12"/>
      </w:ins>
    </w:p>
    <w:p w14:paraId="2E37599D" w14:textId="77777777" w:rsidR="009640FB" w:rsidRDefault="009640FB" w:rsidP="009640FB">
      <w:pPr>
        <w:rPr>
          <w:ins w:id="14" w:author="Huawei" w:date="2020-10-28T16:16:00Z"/>
          <w:rFonts w:eastAsia="MS Mincho"/>
          <w:lang w:eastAsia="zh-CN"/>
        </w:rPr>
      </w:pPr>
      <w:ins w:id="15" w:author="Huawei" w:date="2020-10-28T16:1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  <w:lang w:eastAsia="zh-CN"/>
          </w:rPr>
          <w:t>MRFC</w:t>
        </w:r>
        <w:r>
          <w:rPr>
            <w:lang w:eastAsia="zh-CN"/>
          </w:rPr>
          <w:t xml:space="preserve"> to be protected are:</w:t>
        </w:r>
      </w:ins>
    </w:p>
    <w:p w14:paraId="1C75B3B4" w14:textId="77777777" w:rsidR="009640FB" w:rsidRDefault="009640FB" w:rsidP="009640FB">
      <w:pPr>
        <w:pStyle w:val="B1"/>
        <w:rPr>
          <w:ins w:id="16" w:author="Huawei" w:date="2020-10-28T16:16:00Z"/>
          <w:lang w:eastAsia="zh-CN"/>
        </w:rPr>
      </w:pPr>
      <w:ins w:id="17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zh-CN"/>
          </w:rPr>
          <w:t>MRFC</w:t>
        </w:r>
        <w:r>
          <w:rPr>
            <w:lang w:eastAsia="zh-CN"/>
          </w:rPr>
          <w:t xml:space="preserve"> Application</w:t>
        </w:r>
      </w:ins>
    </w:p>
    <w:p w14:paraId="6A7BC7CC" w14:textId="77777777" w:rsidR="009640FB" w:rsidRDefault="009640FB" w:rsidP="009640FB">
      <w:pPr>
        <w:pStyle w:val="B1"/>
        <w:rPr>
          <w:ins w:id="18" w:author="Huawei" w:date="2020-10-28T16:16:00Z"/>
          <w:lang w:eastAsia="zh-CN"/>
        </w:rPr>
      </w:pPr>
      <w:ins w:id="19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Media stream resource, Charging data record</w:t>
        </w:r>
      </w:ins>
      <w:ins w:id="20" w:author="Huawei" w:date="2020-10-28T16:30:00Z">
        <w:r>
          <w:rPr>
            <w:lang w:eastAsia="zh-CN"/>
          </w:rPr>
          <w:t>s</w:t>
        </w:r>
      </w:ins>
    </w:p>
    <w:p w14:paraId="29ACBAEC" w14:textId="77777777" w:rsidR="009640FB" w:rsidRDefault="009640FB" w:rsidP="009640FB">
      <w:pPr>
        <w:pStyle w:val="B1"/>
        <w:rPr>
          <w:ins w:id="21" w:author="Huawei" w:date="2020-10-28T16:16:00Z"/>
          <w:lang w:eastAsia="zh-CN"/>
        </w:rPr>
      </w:pPr>
      <w:ins w:id="22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</w:t>
        </w:r>
        <w:proofErr w:type="spellStart"/>
        <w:r>
          <w:rPr>
            <w:lang w:eastAsia="zh-CN"/>
          </w:rPr>
          <w:t>Mp</w:t>
        </w:r>
        <w:proofErr w:type="spellEnd"/>
        <w:r>
          <w:rPr>
            <w:lang w:eastAsia="zh-CN"/>
          </w:rPr>
          <w:t xml:space="preserve">, Mr, and Cr/Mr’ interfaces </w:t>
        </w:r>
      </w:ins>
    </w:p>
    <w:p w14:paraId="628BB318" w14:textId="77777777" w:rsidR="009640FB" w:rsidRDefault="009640FB" w:rsidP="009640FB">
      <w:pPr>
        <w:pStyle w:val="B1"/>
        <w:rPr>
          <w:ins w:id="23" w:author="Huawei" w:date="2020-10-28T16:16:00Z"/>
          <w:lang w:eastAsia="zh-CN"/>
        </w:rPr>
      </w:pPr>
      <w:ins w:id="24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</w:ins>
      <w:ins w:id="25" w:author="Huawei" w:date="2020-10-28T16:21:00Z">
        <w:r>
          <w:rPr>
            <w:rFonts w:eastAsia="MS Mincho"/>
            <w:lang w:eastAsia="zh-CN"/>
          </w:rPr>
          <w:t>MRFC</w:t>
        </w:r>
        <w:r>
          <w:rPr>
            <w:lang w:eastAsia="zh-CN"/>
          </w:rPr>
          <w:t xml:space="preserve"> </w:t>
        </w:r>
      </w:ins>
      <w:ins w:id="26" w:author="Huawei" w:date="2020-10-28T16:16:00Z">
        <w:r>
          <w:rPr>
            <w:lang w:eastAsia="zh-CN"/>
          </w:rPr>
          <w:t xml:space="preserve">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246284E0" w14:textId="77777777" w:rsidR="009640FB" w:rsidRDefault="009640FB" w:rsidP="009640FB">
      <w:pPr>
        <w:pStyle w:val="B2"/>
        <w:rPr>
          <w:ins w:id="27" w:author="Huawei" w:date="2020-10-28T16:16:00Z"/>
          <w:lang w:eastAsia="zh-CN"/>
        </w:rPr>
      </w:pPr>
      <w:ins w:id="28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Mp</w:t>
        </w:r>
        <w:proofErr w:type="spellEnd"/>
        <w:r>
          <w:rPr>
            <w:lang w:eastAsia="zh-CN"/>
          </w:rPr>
          <w:t xml:space="preserve"> interface between the MRFC and MRFP</w:t>
        </w:r>
      </w:ins>
    </w:p>
    <w:p w14:paraId="72904117" w14:textId="77777777" w:rsidR="009640FB" w:rsidRDefault="009640FB" w:rsidP="009640FB">
      <w:pPr>
        <w:pStyle w:val="B2"/>
        <w:rPr>
          <w:ins w:id="29" w:author="Huawei" w:date="2020-10-28T16:16:00Z"/>
          <w:lang w:eastAsia="zh-CN"/>
        </w:rPr>
      </w:pPr>
      <w:ins w:id="30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Mr interface between the MRFC and the S-CSCF</w:t>
        </w:r>
      </w:ins>
    </w:p>
    <w:p w14:paraId="231E06A5" w14:textId="77777777" w:rsidR="009640FB" w:rsidRDefault="009640FB" w:rsidP="009640FB">
      <w:pPr>
        <w:pStyle w:val="B2"/>
        <w:rPr>
          <w:ins w:id="31" w:author="Huawei" w:date="2020-10-28T16:16:00Z"/>
          <w:lang w:eastAsia="zh-CN"/>
        </w:rPr>
      </w:pPr>
      <w:ins w:id="32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Cr/Mr’ interface between the MRFC and AS</w:t>
        </w:r>
      </w:ins>
    </w:p>
    <w:p w14:paraId="51F1A203" w14:textId="77777777" w:rsidR="009640FB" w:rsidRDefault="009640FB" w:rsidP="009640FB">
      <w:pPr>
        <w:pStyle w:val="B2"/>
        <w:rPr>
          <w:ins w:id="33" w:author="Huawei" w:date="2020-10-28T16:16:00Z"/>
          <w:lang w:eastAsia="zh-CN"/>
        </w:rPr>
      </w:pPr>
      <w:ins w:id="34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Console interface, for local access: local interface on the MRFC</w:t>
        </w:r>
      </w:ins>
    </w:p>
    <w:p w14:paraId="3DE11E2A" w14:textId="77777777" w:rsidR="009640FB" w:rsidRDefault="009640FB" w:rsidP="009640FB">
      <w:pPr>
        <w:pStyle w:val="B2"/>
        <w:rPr>
          <w:ins w:id="35" w:author="Huawei" w:date="2020-10-28T16:16:00Z"/>
        </w:rPr>
      </w:pPr>
      <w:ins w:id="36" w:author="Huawei" w:date="2020-10-28T16:16:00Z">
        <w:r>
          <w:t>-</w:t>
        </w:r>
        <w:r>
          <w:tab/>
          <w:t xml:space="preserve">OAM interface, for remote access: interface between the </w:t>
        </w:r>
        <w:r>
          <w:rPr>
            <w:lang w:eastAsia="zh-CN"/>
          </w:rPr>
          <w:t>MRFC</w:t>
        </w:r>
        <w:r>
          <w:t xml:space="preserve"> and the OAM system</w:t>
        </w:r>
      </w:ins>
    </w:p>
    <w:p w14:paraId="004EF945" w14:textId="77777777" w:rsidR="009640FB" w:rsidRDefault="009640FB" w:rsidP="009640FB">
      <w:pPr>
        <w:pStyle w:val="NO"/>
        <w:rPr>
          <w:ins w:id="37" w:author="Huawei" w:date="2020-10-28T16:16:00Z"/>
        </w:rPr>
      </w:pPr>
      <w:ins w:id="38" w:author="Huawei" w:date="2020-10-28T16:16:00Z">
        <w:r>
          <w:t xml:space="preserve">NOTE 1: </w:t>
        </w:r>
        <w:r>
          <w:tab/>
          <w:t xml:space="preserve">The detailed interfaces of the </w:t>
        </w:r>
        <w:r>
          <w:rPr>
            <w:lang w:eastAsia="zh-CN"/>
          </w:rPr>
          <w:t>MRFC</w:t>
        </w:r>
        <w:r>
          <w:t xml:space="preserve"> class are described in clause 4 of the present document.</w:t>
        </w:r>
      </w:ins>
    </w:p>
    <w:p w14:paraId="70BD6E88" w14:textId="77777777" w:rsidR="009640FB" w:rsidRDefault="009640FB" w:rsidP="009640FB">
      <w:pPr>
        <w:pStyle w:val="B1"/>
        <w:rPr>
          <w:ins w:id="39" w:author="Huawei" w:date="2020-10-28T16:16:00Z"/>
          <w:lang w:eastAsia="zh-CN"/>
        </w:rPr>
      </w:pPr>
      <w:ins w:id="40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MRFC Software: binary code or executable code  </w:t>
        </w:r>
      </w:ins>
    </w:p>
    <w:p w14:paraId="7DF1E819" w14:textId="2E464687" w:rsidR="00877FCE" w:rsidRDefault="009640FB" w:rsidP="009640FB">
      <w:pPr>
        <w:rPr>
          <w:ins w:id="41" w:author="Huawei" w:date="2020-10-28T16:56:00Z"/>
        </w:rPr>
      </w:pPr>
      <w:ins w:id="42" w:author="Huawei" w:date="2020-10-28T16:16:00Z">
        <w:r>
          <w:t xml:space="preserve">NOTE 2: </w:t>
        </w:r>
        <w:r>
          <w:tab/>
        </w:r>
        <w:r>
          <w:rPr>
            <w:lang w:eastAsia="zh-CN"/>
          </w:rPr>
          <w:t>MRFC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lang w:eastAsia="zh-CN"/>
          </w:rPr>
          <w:t>MRFC</w:t>
        </w:r>
        <w:r>
          <w:t xml:space="preserve"> application, user plane security mechanism, or cryptographic materials.</w:t>
        </w:r>
      </w:ins>
    </w:p>
    <w:p w14:paraId="65D569A8" w14:textId="2289A435" w:rsidR="00345AB7" w:rsidRDefault="00345AB7" w:rsidP="00345AB7">
      <w:pPr>
        <w:pStyle w:val="2"/>
        <w:rPr>
          <w:ins w:id="43" w:author="Huawei" w:date="2021-01-06T14:58:00Z"/>
          <w:noProof/>
        </w:rPr>
      </w:pPr>
      <w:bookmarkStart w:id="44" w:name="_Toc19783319"/>
      <w:bookmarkStart w:id="45" w:name="_Toc26887103"/>
      <w:bookmarkStart w:id="46" w:name="_Toc35533741"/>
      <w:bookmarkEnd w:id="5"/>
      <w:bookmarkEnd w:id="6"/>
      <w:bookmarkEnd w:id="7"/>
      <w:ins w:id="47" w:author="Huawei" w:date="2021-01-06T14:58:00Z">
        <w:r>
          <w:rPr>
            <w:noProof/>
          </w:rPr>
          <w:t>X.Y.2</w:t>
        </w:r>
        <w:r>
          <w:rPr>
            <w:noProof/>
          </w:rPr>
          <w:tab/>
          <w:t xml:space="preserve">Threats related to </w:t>
        </w:r>
      </w:ins>
      <w:bookmarkEnd w:id="44"/>
      <w:bookmarkEnd w:id="45"/>
      <w:bookmarkEnd w:id="46"/>
      <w:ins w:id="48" w:author="Huawei" w:date="2021-01-11T09:08:00Z">
        <w:r w:rsidR="009640FB">
          <w:rPr>
            <w:rFonts w:hint="eastAsia"/>
            <w:noProof/>
            <w:lang w:eastAsia="zh-CN"/>
          </w:rPr>
          <w:t>Priority</w:t>
        </w:r>
      </w:ins>
    </w:p>
    <w:p w14:paraId="11E32F71" w14:textId="1F8431CA" w:rsidR="00345AB7" w:rsidRDefault="00D0534A" w:rsidP="00345AB7">
      <w:pPr>
        <w:pStyle w:val="3"/>
        <w:rPr>
          <w:ins w:id="49" w:author="Huawei" w:date="2021-01-06T14:57:00Z"/>
          <w:noProof/>
        </w:rPr>
      </w:pPr>
      <w:ins w:id="50" w:author="Huawei" w:date="2021-01-06T14:57:00Z">
        <w:r>
          <w:rPr>
            <w:noProof/>
          </w:rPr>
          <w:t>X.</w:t>
        </w:r>
      </w:ins>
      <w:ins w:id="51" w:author="Huawei" w:date="2021-01-06T16:24:00Z">
        <w:r>
          <w:rPr>
            <w:noProof/>
          </w:rPr>
          <w:t>Y</w:t>
        </w:r>
      </w:ins>
      <w:ins w:id="52" w:author="Huawei" w:date="2021-01-06T14:57:00Z">
        <w:r w:rsidR="00345AB7">
          <w:rPr>
            <w:noProof/>
          </w:rPr>
          <w:t>.2.</w:t>
        </w:r>
      </w:ins>
      <w:ins w:id="53" w:author="Huawei" w:date="2021-01-06T16:24:00Z">
        <w:r>
          <w:rPr>
            <w:noProof/>
          </w:rPr>
          <w:t>1</w:t>
        </w:r>
      </w:ins>
      <w:ins w:id="54" w:author="Huawei" w:date="2021-01-06T14:57:00Z">
        <w:r w:rsidR="00345AB7">
          <w:rPr>
            <w:noProof/>
          </w:rPr>
          <w:tab/>
        </w:r>
      </w:ins>
      <w:ins w:id="55" w:author="Huawei" w:date="2021-01-06T14:59:00Z">
        <w:r w:rsidR="00345AB7">
          <w:rPr>
            <w:noProof/>
            <w:lang w:eastAsia="zh-CN"/>
          </w:rPr>
          <w:t xml:space="preserve">No </w:t>
        </w:r>
      </w:ins>
      <w:ins w:id="56" w:author="Huawei" w:date="2021-01-11T09:08:00Z">
        <w:r w:rsidR="009640FB">
          <w:rPr>
            <w:rFonts w:hint="eastAsia"/>
            <w:noProof/>
            <w:lang w:eastAsia="zh-CN"/>
          </w:rPr>
          <w:t>Priority</w:t>
        </w:r>
      </w:ins>
    </w:p>
    <w:p w14:paraId="539FBC32" w14:textId="222DBB68" w:rsidR="00345AB7" w:rsidRDefault="00345AB7" w:rsidP="00345AB7">
      <w:pPr>
        <w:pStyle w:val="B1"/>
        <w:rPr>
          <w:ins w:id="57" w:author="Huawei" w:date="2021-01-06T14:57:00Z"/>
          <w:noProof/>
        </w:rPr>
      </w:pPr>
      <w:ins w:id="58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</w:ins>
      <w:ins w:id="59" w:author="Huawei" w:date="2021-01-11T09:08:00Z">
        <w:r w:rsidR="009640FB">
          <w:rPr>
            <w:noProof/>
            <w:lang w:eastAsia="zh-CN"/>
          </w:rPr>
          <w:t xml:space="preserve">No </w:t>
        </w:r>
        <w:r w:rsidR="009640FB">
          <w:rPr>
            <w:rFonts w:hint="eastAsia"/>
            <w:noProof/>
            <w:lang w:eastAsia="zh-CN"/>
          </w:rPr>
          <w:t>Priority</w:t>
        </w:r>
      </w:ins>
    </w:p>
    <w:p w14:paraId="3203A235" w14:textId="5A423255" w:rsidR="00345AB7" w:rsidRDefault="00345AB7" w:rsidP="00345AB7">
      <w:pPr>
        <w:pStyle w:val="B1"/>
        <w:rPr>
          <w:ins w:id="60" w:author="Huawei" w:date="2021-01-06T14:57:00Z"/>
          <w:noProof/>
        </w:rPr>
      </w:pPr>
      <w:ins w:id="61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62" w:author="Huawei" w:date="2021-01-06T15:00:00Z">
        <w:r w:rsidR="00C44D09">
          <w:rPr>
            <w:noProof/>
          </w:rPr>
          <w:t>Elevation of privilege</w:t>
        </w:r>
      </w:ins>
    </w:p>
    <w:p w14:paraId="3DBC9BBE" w14:textId="4E3E8B9A" w:rsidR="003C7546" w:rsidRDefault="00345AB7" w:rsidP="002C194C">
      <w:pPr>
        <w:pStyle w:val="B1"/>
        <w:rPr>
          <w:ins w:id="63" w:author="Huawei" w:date="2021-01-06T15:33:00Z"/>
          <w:noProof/>
        </w:rPr>
      </w:pPr>
      <w:ins w:id="64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 Description: </w:t>
        </w:r>
      </w:ins>
      <w:ins w:id="65" w:author="Huawei" w:date="2021-01-06T15:32:00Z">
        <w:r w:rsidR="003C7546">
          <w:rPr>
            <w:noProof/>
          </w:rPr>
          <w:t xml:space="preserve">It was described that </w:t>
        </w:r>
      </w:ins>
      <w:ins w:id="66" w:author="Huawei" w:date="2021-01-11T09:26:00Z">
        <w:r w:rsidR="002C194C">
          <w:rPr>
            <w:noProof/>
          </w:rPr>
          <w:t>“</w:t>
        </w:r>
        <w:r w:rsidR="002C194C" w:rsidRPr="002C194C">
          <w:rPr>
            <w:noProof/>
            <w:lang w:val="en-US"/>
          </w:rPr>
          <w:t xml:space="preserve">For </w:t>
        </w:r>
        <w:r w:rsidR="002C194C">
          <w:rPr>
            <w:noProof/>
            <w:lang w:val="en-US"/>
          </w:rPr>
          <w:t xml:space="preserve">all SIP transactions identified, </w:t>
        </w:r>
        <w:r w:rsidR="002C194C" w:rsidRPr="002C194C">
          <w:rPr>
            <w:noProof/>
            <w:lang w:val="x-none"/>
          </w:rPr>
          <w:t>if priority is supported, as containing an authorised Resource-Priority header field, or, if such an option is supported, relating to a dialog which previously contained an authorised Resource-Priority header field;</w:t>
        </w:r>
        <w:r w:rsidR="002C194C">
          <w:rPr>
            <w:noProof/>
            <w:lang w:val="x-none"/>
          </w:rPr>
          <w:t xml:space="preserve"> </w:t>
        </w:r>
        <w:r w:rsidR="002C194C" w:rsidRPr="002C194C">
          <w:rPr>
            <w:noProof/>
          </w:rPr>
          <w:t>the MRFC shall give priority over other transactions or dialogs.</w:t>
        </w:r>
        <w:r w:rsidR="002C194C">
          <w:rPr>
            <w:noProof/>
          </w:rPr>
          <w:t>”</w:t>
        </w:r>
      </w:ins>
      <w:ins w:id="67" w:author="Huawei" w:date="2021-01-11T09:22:00Z">
        <w:r w:rsidR="002C194C">
          <w:rPr>
            <w:noProof/>
            <w:lang w:val="x-none" w:eastAsia="zh-CN"/>
          </w:rPr>
          <w:t xml:space="preserve"> </w:t>
        </w:r>
      </w:ins>
      <w:ins w:id="68" w:author="Huawei" w:date="2021-01-06T15:34:00Z">
        <w:r w:rsidR="003C7546">
          <w:rPr>
            <w:noProof/>
          </w:rPr>
          <w:t xml:space="preserve">If the </w:t>
        </w:r>
      </w:ins>
      <w:ins w:id="69" w:author="Huawei" w:date="2021-01-11T09:22:00Z">
        <w:r w:rsidR="002C194C">
          <w:rPr>
            <w:noProof/>
          </w:rPr>
          <w:t xml:space="preserve">priority is not </w:t>
        </w:r>
      </w:ins>
      <w:ins w:id="70" w:author="Huawei" w:date="2021-01-11T09:23:00Z">
        <w:r w:rsidR="002C194C">
          <w:rPr>
            <w:noProof/>
          </w:rPr>
          <w:t xml:space="preserve">supported, the urgent SIP transactions can not be treated </w:t>
        </w:r>
      </w:ins>
      <w:ins w:id="71" w:author="Huawei" w:date="2021-01-11T09:25:00Z">
        <w:r w:rsidR="002C194C">
          <w:rPr>
            <w:noProof/>
          </w:rPr>
          <w:t xml:space="preserve">in time. </w:t>
        </w:r>
      </w:ins>
      <w:ins w:id="72" w:author="Huawei" w:date="2021-01-11T09:29:00Z">
        <w:r w:rsidR="002C194C">
          <w:rPr>
            <w:noProof/>
          </w:rPr>
          <w:t>In this case, t</w:t>
        </w:r>
      </w:ins>
      <w:ins w:id="73" w:author="Huawei" w:date="2021-01-06T15:34:00Z">
        <w:r w:rsidR="003C7546">
          <w:rPr>
            <w:noProof/>
          </w:rPr>
          <w:t>he attacker</w:t>
        </w:r>
      </w:ins>
      <w:ins w:id="74" w:author="Huawei" w:date="2021-01-11T09:28:00Z">
        <w:r w:rsidR="002C194C">
          <w:rPr>
            <w:noProof/>
          </w:rPr>
          <w:t xml:space="preserve"> </w:t>
        </w:r>
      </w:ins>
      <w:ins w:id="75" w:author="Huawei" w:date="2021-01-11T09:29:00Z">
        <w:r w:rsidR="002C194C">
          <w:rPr>
            <w:noProof/>
          </w:rPr>
          <w:t>could</w:t>
        </w:r>
      </w:ins>
      <w:ins w:id="76" w:author="Huawei" w:date="2021-01-11T09:28:00Z">
        <w:r w:rsidR="002C194C">
          <w:rPr>
            <w:noProof/>
          </w:rPr>
          <w:t xml:space="preserve"> initiat a large number of </w:t>
        </w:r>
      </w:ins>
      <w:ins w:id="77" w:author="Huawei" w:date="2021-01-11T09:29:00Z">
        <w:r w:rsidR="002C194C">
          <w:rPr>
            <w:noProof/>
          </w:rPr>
          <w:t xml:space="preserve">normal </w:t>
        </w:r>
      </w:ins>
      <w:ins w:id="78" w:author="Huawei" w:date="2021-01-11T09:28:00Z">
        <w:r w:rsidR="002C194C">
          <w:rPr>
            <w:noProof/>
          </w:rPr>
          <w:t>SIP transactions, then urgency SIP transctions may</w:t>
        </w:r>
      </w:ins>
      <w:ins w:id="79" w:author="Huawei" w:date="2021-01-11T09:30:00Z">
        <w:r w:rsidR="002C194C">
          <w:rPr>
            <w:noProof/>
          </w:rPr>
          <w:t xml:space="preserve"> not be treated,</w:t>
        </w:r>
        <w:r w:rsidR="0025792A">
          <w:rPr>
            <w:noProof/>
          </w:rPr>
          <w:t xml:space="preserve"> or be treated after </w:t>
        </w:r>
      </w:ins>
      <w:ins w:id="80" w:author="Huawei" w:date="2021-01-11T09:31:00Z">
        <w:r w:rsidR="0025792A">
          <w:rPr>
            <w:noProof/>
          </w:rPr>
          <w:t>a long time</w:t>
        </w:r>
      </w:ins>
      <w:ins w:id="81" w:author="Huawei" w:date="2021-01-06T16:23:00Z">
        <w:r w:rsidR="00444AE9">
          <w:rPr>
            <w:noProof/>
          </w:rPr>
          <w:t>.</w:t>
        </w:r>
      </w:ins>
    </w:p>
    <w:p w14:paraId="55EA2148" w14:textId="484D8444" w:rsidR="00345AB7" w:rsidRDefault="00345AB7" w:rsidP="00345AB7">
      <w:pPr>
        <w:pStyle w:val="B1"/>
        <w:rPr>
          <w:ins w:id="82" w:author="Huawei" w:date="2021-01-06T14:57:00Z"/>
          <w:noProof/>
        </w:rPr>
      </w:pPr>
      <w:ins w:id="83" w:author="Huawei" w:date="2021-01-06T14:57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</w:ins>
      <w:ins w:id="84" w:author="Huawei" w:date="2021-01-11T10:30:00Z">
        <w:r w:rsidR="00326DCD">
          <w:rPr>
            <w:lang w:eastAsia="zh-CN"/>
          </w:rPr>
          <w:t>Media stream resource</w:t>
        </w:r>
      </w:ins>
    </w:p>
    <w:p w14:paraId="025CA4ED" w14:textId="77777777" w:rsidR="00401A6F" w:rsidRDefault="00401A6F" w:rsidP="00AE4353">
      <w:pPr>
        <w:rPr>
          <w:ins w:id="85" w:author="Huawei" w:date="2020-10-28T16:16:00Z"/>
        </w:rPr>
      </w:pPr>
    </w:p>
    <w:p w14:paraId="17532932" w14:textId="38F895F2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the 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EFE0B" w14:textId="77777777" w:rsidR="00AB2176" w:rsidRDefault="00AB2176">
      <w:r>
        <w:separator/>
      </w:r>
    </w:p>
  </w:endnote>
  <w:endnote w:type="continuationSeparator" w:id="0">
    <w:p w14:paraId="36611C40" w14:textId="77777777" w:rsidR="00AB2176" w:rsidRDefault="00AB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01BD6" w14:textId="77777777" w:rsidR="00AB2176" w:rsidRDefault="00AB2176">
      <w:r>
        <w:separator/>
      </w:r>
    </w:p>
  </w:footnote>
  <w:footnote w:type="continuationSeparator" w:id="0">
    <w:p w14:paraId="3E1195A9" w14:textId="77777777" w:rsidR="00AB2176" w:rsidRDefault="00AB2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877FCE" w:rsidRDefault="00877F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877FCE" w:rsidRDefault="00877F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877FCE" w:rsidRDefault="00877F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877FCE" w:rsidRDefault="00877F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23611"/>
    <w:rsid w:val="00134E0D"/>
    <w:rsid w:val="00145D43"/>
    <w:rsid w:val="0016771E"/>
    <w:rsid w:val="00192C46"/>
    <w:rsid w:val="001A08B3"/>
    <w:rsid w:val="001A7B60"/>
    <w:rsid w:val="001B43DB"/>
    <w:rsid w:val="001B52F0"/>
    <w:rsid w:val="001B7A65"/>
    <w:rsid w:val="001D16CF"/>
    <w:rsid w:val="001D63B3"/>
    <w:rsid w:val="001E41F3"/>
    <w:rsid w:val="00200247"/>
    <w:rsid w:val="00254E43"/>
    <w:rsid w:val="0025792A"/>
    <w:rsid w:val="0026004D"/>
    <w:rsid w:val="002640DD"/>
    <w:rsid w:val="00275D12"/>
    <w:rsid w:val="00284FEB"/>
    <w:rsid w:val="002860C4"/>
    <w:rsid w:val="00295A78"/>
    <w:rsid w:val="002A1254"/>
    <w:rsid w:val="002B5741"/>
    <w:rsid w:val="002C194C"/>
    <w:rsid w:val="002C2711"/>
    <w:rsid w:val="002E0587"/>
    <w:rsid w:val="002F6A03"/>
    <w:rsid w:val="00305409"/>
    <w:rsid w:val="00326DCD"/>
    <w:rsid w:val="00330B50"/>
    <w:rsid w:val="00345AB7"/>
    <w:rsid w:val="003609EF"/>
    <w:rsid w:val="0036231A"/>
    <w:rsid w:val="00374DD4"/>
    <w:rsid w:val="003C7546"/>
    <w:rsid w:val="003D786C"/>
    <w:rsid w:val="003E1A36"/>
    <w:rsid w:val="00401A6F"/>
    <w:rsid w:val="00410371"/>
    <w:rsid w:val="004242F1"/>
    <w:rsid w:val="00444AE9"/>
    <w:rsid w:val="00455435"/>
    <w:rsid w:val="00460C99"/>
    <w:rsid w:val="00485AF3"/>
    <w:rsid w:val="004B75B7"/>
    <w:rsid w:val="004D42EE"/>
    <w:rsid w:val="004E2903"/>
    <w:rsid w:val="004E78F1"/>
    <w:rsid w:val="0051580D"/>
    <w:rsid w:val="00547111"/>
    <w:rsid w:val="00547964"/>
    <w:rsid w:val="00552FE9"/>
    <w:rsid w:val="00592D74"/>
    <w:rsid w:val="00593B10"/>
    <w:rsid w:val="005E2C44"/>
    <w:rsid w:val="00621188"/>
    <w:rsid w:val="006257ED"/>
    <w:rsid w:val="00695808"/>
    <w:rsid w:val="006B1020"/>
    <w:rsid w:val="006B46FB"/>
    <w:rsid w:val="006E21FB"/>
    <w:rsid w:val="00711F16"/>
    <w:rsid w:val="00716C2D"/>
    <w:rsid w:val="007307C4"/>
    <w:rsid w:val="00735678"/>
    <w:rsid w:val="0077447C"/>
    <w:rsid w:val="00792342"/>
    <w:rsid w:val="007977A8"/>
    <w:rsid w:val="007B0317"/>
    <w:rsid w:val="007B512A"/>
    <w:rsid w:val="007C2097"/>
    <w:rsid w:val="007D6A07"/>
    <w:rsid w:val="007E3C41"/>
    <w:rsid w:val="007F0F25"/>
    <w:rsid w:val="007F4B61"/>
    <w:rsid w:val="007F7259"/>
    <w:rsid w:val="008040A8"/>
    <w:rsid w:val="00805F5D"/>
    <w:rsid w:val="008279FA"/>
    <w:rsid w:val="0083727A"/>
    <w:rsid w:val="008414ED"/>
    <w:rsid w:val="008626E7"/>
    <w:rsid w:val="00870EE7"/>
    <w:rsid w:val="00877FCE"/>
    <w:rsid w:val="0088624A"/>
    <w:rsid w:val="008863B9"/>
    <w:rsid w:val="0088698F"/>
    <w:rsid w:val="008A45A6"/>
    <w:rsid w:val="008F686C"/>
    <w:rsid w:val="00904FCB"/>
    <w:rsid w:val="009057AA"/>
    <w:rsid w:val="009148DE"/>
    <w:rsid w:val="00941E30"/>
    <w:rsid w:val="0094383F"/>
    <w:rsid w:val="00943A38"/>
    <w:rsid w:val="00955FA7"/>
    <w:rsid w:val="0096269D"/>
    <w:rsid w:val="009640FB"/>
    <w:rsid w:val="0096719B"/>
    <w:rsid w:val="009777D9"/>
    <w:rsid w:val="00991B88"/>
    <w:rsid w:val="009A5753"/>
    <w:rsid w:val="009A579D"/>
    <w:rsid w:val="009E3297"/>
    <w:rsid w:val="009E7329"/>
    <w:rsid w:val="009F734F"/>
    <w:rsid w:val="00A246B6"/>
    <w:rsid w:val="00A40EEE"/>
    <w:rsid w:val="00A47E70"/>
    <w:rsid w:val="00A50CF0"/>
    <w:rsid w:val="00A6322D"/>
    <w:rsid w:val="00A7671C"/>
    <w:rsid w:val="00A87CC2"/>
    <w:rsid w:val="00AA2CBC"/>
    <w:rsid w:val="00AA5721"/>
    <w:rsid w:val="00AB2176"/>
    <w:rsid w:val="00AB6AD4"/>
    <w:rsid w:val="00AC41D8"/>
    <w:rsid w:val="00AC5820"/>
    <w:rsid w:val="00AD1CD8"/>
    <w:rsid w:val="00AD69A6"/>
    <w:rsid w:val="00AE4353"/>
    <w:rsid w:val="00B20D0C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42CF"/>
    <w:rsid w:val="00BE4406"/>
    <w:rsid w:val="00C16720"/>
    <w:rsid w:val="00C44D09"/>
    <w:rsid w:val="00C61A19"/>
    <w:rsid w:val="00C66BA2"/>
    <w:rsid w:val="00C95985"/>
    <w:rsid w:val="00CC02A0"/>
    <w:rsid w:val="00CC5026"/>
    <w:rsid w:val="00CC68D0"/>
    <w:rsid w:val="00CD3E4C"/>
    <w:rsid w:val="00CD5A02"/>
    <w:rsid w:val="00CF1203"/>
    <w:rsid w:val="00D03F9A"/>
    <w:rsid w:val="00D0534A"/>
    <w:rsid w:val="00D06D51"/>
    <w:rsid w:val="00D24991"/>
    <w:rsid w:val="00D311A7"/>
    <w:rsid w:val="00D50255"/>
    <w:rsid w:val="00D564D7"/>
    <w:rsid w:val="00D66520"/>
    <w:rsid w:val="00D762A8"/>
    <w:rsid w:val="00D94693"/>
    <w:rsid w:val="00DE34CF"/>
    <w:rsid w:val="00E13F3D"/>
    <w:rsid w:val="00E34898"/>
    <w:rsid w:val="00E91EC4"/>
    <w:rsid w:val="00E9667D"/>
    <w:rsid w:val="00EB09B7"/>
    <w:rsid w:val="00ED42CE"/>
    <w:rsid w:val="00EE7D7C"/>
    <w:rsid w:val="00EF077D"/>
    <w:rsid w:val="00F25D98"/>
    <w:rsid w:val="00F300FB"/>
    <w:rsid w:val="00F823D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2C194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271B1-C6E4-48E2-BF92-227A21C35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2019-09-26T14:15:00Z</dcterms:created>
  <dcterms:modified xsi:type="dcterms:W3CDTF">2021-01-11T10:46:00Z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(2)STMd8mu375ie5wnhz6LC7NPCPLYOEXlIXnYk/tcAUI2SGaOVIaFnKu8PRAkfUYvpWxe5lvAD
hsgsrc/2N4WqPy5RupBFzgH4eo7DLWG8nXsi/QnEKFGaP5KIZo9GRYdtY5PdKiDB3uzGYjf9
HqScUHXRr1W/EwL3hFEL8ltkmra8kymixTP7cLHs3ccLdsFGiLTo8uuBhVUKa/NPMrP3g7PH
hMSTd62P/jtFFVxcqd</vt:lpwstr>
  </property>
  <property fmtid="{D5CDD505-2E9C-101B-9397-08002B2CF9AE}" pid="22" name="_2015_ms_pID_7253431">
    <vt:lpwstr>ikFTKcjVx1R3y+ynLpclh80L3hyRv9EREnowuV/Om5hXyRd3jytTL+
PDipRiXRFqy7RKC6xeD3X5W/eAU0HrReT0liGIKcQPenyEoO6yoXL83fEPQ3LXwt+mCPyrkw
cmdTS/kWU/1Zp5lO6cAZDhs8Mlmyphddl7gFOjYNyGlecU1BHLmeSN3YjqrvJSOfkt/I3tC4
JZ8RMJZdhubaPcBS</vt:lpwstr>
  </property>
</Properties>
</file>